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280F83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435B9B">
        <w:rPr>
          <w:b/>
          <w:i/>
          <w:noProof/>
          <w:sz w:val="28"/>
        </w:rPr>
        <w:t>10585</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018B55"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9D3">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AA8710" w:rsidR="001E41F3" w:rsidRPr="000147EF" w:rsidRDefault="00435B9B" w:rsidP="00A55133">
            <w:pPr>
              <w:pStyle w:val="CRCoverPage"/>
              <w:spacing w:after="0"/>
              <w:jc w:val="center"/>
              <w:rPr>
                <w:noProof/>
              </w:rPr>
            </w:pPr>
            <w:r>
              <w:rPr>
                <w:b/>
                <w:noProof/>
                <w:sz w:val="28"/>
              </w:rPr>
              <w:t>3791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0C70B79" w:rsidR="001E41F3" w:rsidRPr="000147EF" w:rsidRDefault="00F4737D" w:rsidP="00C63B00">
            <w:pPr>
              <w:pStyle w:val="CRCoverPage"/>
              <w:spacing w:after="0"/>
              <w:rPr>
                <w:noProof/>
                <w:lang w:eastAsia="zh-CN"/>
              </w:rPr>
            </w:pPr>
            <w:r>
              <w:rPr>
                <w:noProof/>
                <w:lang w:eastAsia="zh-CN"/>
              </w:rPr>
              <w:t>Supporting d</w:t>
            </w:r>
            <w:r w:rsidR="00542B5E">
              <w:rPr>
                <w:noProof/>
                <w:lang w:eastAsia="zh-CN"/>
              </w:rPr>
              <w:t>ynamic satellite backhaul</w:t>
            </w:r>
            <w:r w:rsidR="00C63B00">
              <w:rPr>
                <w:noProof/>
                <w:lang w:eastAsia="zh-CN"/>
              </w:rPr>
              <w:t xml:space="preserve"> in 23.501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31B0D02" w:rsidR="001E41F3" w:rsidRPr="000147EF" w:rsidRDefault="00542B5E" w:rsidP="0004506A">
            <w:pPr>
              <w:pStyle w:val="CRCoverPage"/>
              <w:spacing w:after="0"/>
              <w:rPr>
                <w:noProof/>
              </w:rPr>
            </w:pPr>
            <w:r w:rsidRPr="00542B5E">
              <w:rPr>
                <w:noProof/>
              </w:rPr>
              <w:t>5GSATB</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D5377A5" w:rsidR="001E41F3" w:rsidRPr="008D7B6B" w:rsidRDefault="00542B5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0A459EBD" w:rsidR="00542B5E" w:rsidRDefault="0082592B" w:rsidP="00542B5E">
            <w:pPr>
              <w:pStyle w:val="af3"/>
              <w:spacing w:before="60" w:after="0"/>
              <w:rPr>
                <w:rFonts w:ascii="Arial" w:hAnsi="Arial" w:cs="Arial"/>
                <w:lang w:eastAsia="zh-CN"/>
              </w:rPr>
            </w:pPr>
            <w:r>
              <w:rPr>
                <w:rFonts w:ascii="Arial" w:hAnsi="Arial" w:cs="Arial"/>
                <w:lang w:eastAsia="zh-CN"/>
              </w:rPr>
              <w:t>Conclusions on PCC/QoS control enhancement considering dynamic satellite backhaul has been drawn (clause 8.1 in 23700-27-110) as the following:</w:t>
            </w:r>
          </w:p>
          <w:p w14:paraId="6B344617" w14:textId="77777777" w:rsidR="0082592B" w:rsidRDefault="0082592B" w:rsidP="0082592B">
            <w:pPr>
              <w:rPr>
                <w:rFonts w:eastAsia="等线"/>
                <w:lang w:eastAsia="zh-CN"/>
              </w:rPr>
            </w:pPr>
          </w:p>
          <w:p w14:paraId="40FBC326" w14:textId="7A60B608" w:rsidR="0082592B" w:rsidRDefault="0082592B" w:rsidP="0082592B">
            <w:pPr>
              <w:rPr>
                <w:rFonts w:eastAsia="等线"/>
                <w:lang w:eastAsia="zh-CN"/>
              </w:rPr>
            </w:pPr>
            <w:r>
              <w:rPr>
                <w:rFonts w:eastAsia="等线"/>
                <w:lang w:eastAsia="zh-CN"/>
              </w:rPr>
              <w:t>For the determination of packet delivery latency of the satellite backhaul on the UP path, following conclusions are proposed:</w:t>
            </w:r>
          </w:p>
          <w:p w14:paraId="157A608C" w14:textId="77777777" w:rsidR="0082592B" w:rsidRDefault="0082592B" w:rsidP="0082592B">
            <w:pPr>
              <w:pStyle w:val="B1"/>
              <w:rPr>
                <w:rFonts w:eastAsia="等线"/>
                <w:lang w:eastAsia="zh-CN"/>
              </w:rPr>
            </w:pPr>
            <w:r>
              <w:rPr>
                <w:rFonts w:eastAsia="等线"/>
                <w:lang w:eastAsia="zh-CN"/>
              </w:rPr>
              <w:t>-</w:t>
            </w:r>
            <w:r>
              <w:rPr>
                <w:rFonts w:eastAsia="等线"/>
                <w:lang w:eastAsia="zh-CN"/>
              </w:rPr>
              <w:tab/>
            </w:r>
            <w:r w:rsidRPr="0082592B">
              <w:rPr>
                <w:rFonts w:eastAsia="等线"/>
                <w:highlight w:val="yellow"/>
                <w:lang w:eastAsia="zh-CN"/>
              </w:rPr>
              <w:t>The PCF may determine the packet delivery latency on N3 interface, if it detects dynamic satellite backhaul is used to serve the PDU session. The PCF can determine the N3 latency based on configuration or by using QoS monitoring triggered by PCF or estimate the N3 latency based on the received satellite backhaul category (LEO, GEO, etc.);</w:t>
            </w:r>
          </w:p>
          <w:p w14:paraId="12D6A93D" w14:textId="77777777" w:rsidR="0082592B" w:rsidRDefault="0082592B" w:rsidP="0082592B">
            <w:pPr>
              <w:pStyle w:val="B1"/>
              <w:rPr>
                <w:rFonts w:eastAsia="等线"/>
                <w:lang w:eastAsia="zh-CN"/>
              </w:rPr>
            </w:pPr>
            <w:r>
              <w:rPr>
                <w:rFonts w:eastAsia="等线"/>
                <w:lang w:eastAsia="zh-CN"/>
              </w:rPr>
              <w:t>-</w:t>
            </w:r>
            <w:r>
              <w:rPr>
                <w:rFonts w:eastAsia="等线"/>
                <w:lang w:eastAsia="zh-CN"/>
              </w:rPr>
              <w:tab/>
              <w:t>The SMF activates the QoS monitoring to measure the packet delivery latency on N3 interface according to the PCC rule;</w:t>
            </w:r>
          </w:p>
          <w:p w14:paraId="50273C7C" w14:textId="77777777" w:rsidR="0082592B" w:rsidRDefault="0082592B" w:rsidP="0082592B">
            <w:pPr>
              <w:pStyle w:val="B1"/>
              <w:rPr>
                <w:rFonts w:eastAsia="等线"/>
                <w:lang w:eastAsia="zh-CN"/>
              </w:rPr>
            </w:pPr>
            <w:r>
              <w:rPr>
                <w:rFonts w:eastAsia="等线"/>
                <w:lang w:eastAsia="zh-CN"/>
              </w:rPr>
              <w:t>-</w:t>
            </w:r>
            <w:r>
              <w:rPr>
                <w:rFonts w:eastAsia="等线"/>
                <w:lang w:eastAsia="zh-CN"/>
              </w:rPr>
              <w:tab/>
              <w:t xml:space="preserve">The measured </w:t>
            </w:r>
            <w:r w:rsidRPr="0082592B">
              <w:rPr>
                <w:rFonts w:eastAsia="等线"/>
                <w:lang w:eastAsia="zh-CN"/>
              </w:rPr>
              <w:t>delay can be used by PCF for policy control, and can be considered for UPF selection (e.g. when the different types of backhaul network can be used in CP and UP).</w:t>
            </w:r>
          </w:p>
          <w:p w14:paraId="0C484B26" w14:textId="77777777" w:rsidR="0082592B" w:rsidRDefault="0082592B" w:rsidP="0082592B">
            <w:pPr>
              <w:rPr>
                <w:rFonts w:eastAsia="等线"/>
                <w:lang w:eastAsia="zh-CN"/>
              </w:rPr>
            </w:pPr>
            <w:r>
              <w:rPr>
                <w:rFonts w:eastAsia="等线"/>
                <w:lang w:eastAsia="zh-CN"/>
              </w:rPr>
              <w:t>For exposure of backhaul information to the AF, there are solutions #1, #2, #3, following conclusions are proposed:</w:t>
            </w:r>
          </w:p>
          <w:p w14:paraId="4C77AC13" w14:textId="77777777" w:rsidR="0082592B" w:rsidRDefault="0082592B" w:rsidP="0082592B">
            <w:pPr>
              <w:pStyle w:val="B1"/>
              <w:rPr>
                <w:rFonts w:eastAsia="等线"/>
                <w:lang w:eastAsia="zh-CN"/>
              </w:rPr>
            </w:pPr>
            <w:r>
              <w:rPr>
                <w:rFonts w:eastAsia="等线"/>
                <w:lang w:eastAsia="zh-CN"/>
              </w:rPr>
              <w:t>-</w:t>
            </w:r>
            <w:r>
              <w:rPr>
                <w:rFonts w:eastAsia="等线"/>
                <w:lang w:eastAsia="zh-CN"/>
              </w:rPr>
              <w:tab/>
              <w:t>The PCF can report packet delivery latency to the AF using existing QoS monitoring solution;</w:t>
            </w:r>
          </w:p>
          <w:p w14:paraId="26112261" w14:textId="77777777" w:rsidR="0082592B" w:rsidRDefault="0082592B" w:rsidP="0082592B">
            <w:pPr>
              <w:pStyle w:val="B1"/>
              <w:rPr>
                <w:rFonts w:eastAsia="等线"/>
                <w:lang w:eastAsia="zh-CN"/>
              </w:rPr>
            </w:pPr>
            <w:r>
              <w:rPr>
                <w:rFonts w:eastAsia="等线"/>
                <w:lang w:eastAsia="zh-CN"/>
              </w:rPr>
              <w:t>-</w:t>
            </w:r>
            <w:r>
              <w:rPr>
                <w:rFonts w:eastAsia="等线"/>
                <w:lang w:eastAsia="zh-CN"/>
              </w:rPr>
              <w:tab/>
              <w:t>The AF can request the PCF to report the packet delivery latency using existing QoS monitoring solution.</w:t>
            </w:r>
          </w:p>
          <w:p w14:paraId="2BE774C1" w14:textId="5E6BE6B5" w:rsidR="0082592B" w:rsidRPr="0082592B" w:rsidRDefault="0082592B" w:rsidP="00542B5E">
            <w:pPr>
              <w:pStyle w:val="af3"/>
              <w:spacing w:before="60" w:after="0"/>
              <w:rPr>
                <w:rFonts w:ascii="Arial" w:hAnsi="Arial" w:cs="Arial"/>
                <w:lang w:eastAsia="zh-CN"/>
              </w:rPr>
            </w:pPr>
            <w:r>
              <w:rPr>
                <w:rFonts w:ascii="Arial" w:hAnsi="Arial" w:cs="Arial"/>
                <w:lang w:eastAsia="zh-CN"/>
              </w:rPr>
              <w:lastRenderedPageBreak/>
              <w:t xml:space="preserve">For achieving </w:t>
            </w:r>
            <w:r w:rsidR="000C1012">
              <w:rPr>
                <w:rFonts w:ascii="Arial" w:hAnsi="Arial" w:cs="Arial"/>
                <w:lang w:eastAsia="zh-CN"/>
              </w:rPr>
              <w:t>packet delivery latency determination in PCF, the dynamic satellite backhaul serving for the PDU session should be indicated by the AMF to PCF through SMF.</w:t>
            </w:r>
          </w:p>
          <w:p w14:paraId="708AA7DE" w14:textId="0621E244" w:rsidR="007A7479" w:rsidRPr="00D248BD" w:rsidRDefault="007A7479" w:rsidP="007A7479">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FFECC3" w:rsidR="005C754F" w:rsidRPr="00503934" w:rsidRDefault="00F4737D" w:rsidP="002E331B">
            <w:pPr>
              <w:spacing w:before="60" w:after="0"/>
              <w:rPr>
                <w:rFonts w:ascii="Arial" w:hAnsi="Arial" w:cs="Arial"/>
                <w:lang w:eastAsia="zh-CN"/>
              </w:rPr>
            </w:pPr>
            <w:r>
              <w:rPr>
                <w:rFonts w:ascii="Arial" w:hAnsi="Arial" w:cs="Arial"/>
                <w:lang w:eastAsia="zh-CN"/>
              </w:rPr>
              <w:t>If AMF dete</w:t>
            </w:r>
            <w:bookmarkStart w:id="1" w:name="_GoBack"/>
            <w:bookmarkEnd w:id="1"/>
            <w:r>
              <w:rPr>
                <w:rFonts w:ascii="Arial" w:hAnsi="Arial" w:cs="Arial"/>
                <w:lang w:eastAsia="zh-CN"/>
              </w:rPr>
              <w:t>cts dynamic satellite backhaul is being used to serve PDU session, the AMF reports it to PCF via SMF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5F21" w:rsidR="005C754F" w:rsidRDefault="00F4737D" w:rsidP="00F4737D">
            <w:pPr>
              <w:pStyle w:val="CRCoverPage"/>
              <w:spacing w:after="0"/>
              <w:rPr>
                <w:noProof/>
                <w:lang w:eastAsia="zh-CN"/>
              </w:rPr>
            </w:pPr>
            <w:r>
              <w:rPr>
                <w:noProof/>
                <w:lang w:eastAsia="zh-CN"/>
              </w:rPr>
              <w:t xml:space="preserve">The feature that dynamic satellite backhaul is not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AB7E1" w:rsidR="0004506A" w:rsidRDefault="00A501E8" w:rsidP="00F4737D">
            <w:pPr>
              <w:pStyle w:val="CRCoverPage"/>
              <w:spacing w:after="0"/>
              <w:rPr>
                <w:noProof/>
                <w:lang w:eastAsia="zh-CN"/>
              </w:rPr>
            </w:pPr>
            <w:r w:rsidRPr="001B7C50">
              <w:t>5.</w:t>
            </w:r>
            <w:r w:rsidR="00F4737D">
              <w:t>8.2</w:t>
            </w:r>
            <w:r w:rsidRPr="001B7C50">
              <w:t>.</w:t>
            </w:r>
            <w:r w:rsidR="00F4737D">
              <w:t>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BD3185" w:rsidR="0004506A" w:rsidRDefault="00435B9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B8846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093B26" w:rsidR="0004506A" w:rsidRDefault="009A52CA" w:rsidP="00435B9B">
            <w:pPr>
              <w:pStyle w:val="CRCoverPage"/>
              <w:spacing w:after="0"/>
              <w:ind w:left="99"/>
              <w:rPr>
                <w:noProof/>
              </w:rPr>
            </w:pPr>
            <w:r>
              <w:rPr>
                <w:noProof/>
              </w:rPr>
              <w:t xml:space="preserve">TS/TR </w:t>
            </w:r>
            <w:r w:rsidR="00435B9B">
              <w:rPr>
                <w:noProof/>
              </w:rPr>
              <w:t>23.502</w:t>
            </w:r>
            <w:r>
              <w:rPr>
                <w:noProof/>
              </w:rPr>
              <w:t xml:space="preserve"> CR </w:t>
            </w:r>
            <w:r w:rsidR="00435B9B">
              <w:rPr>
                <w:noProof/>
              </w:rPr>
              <w:t>3628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747E9"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435B9B" w:rsidRPr="00435B9B">
              <w:rPr>
                <w:noProof/>
              </w:rPr>
              <w:t>FS_5GSATB</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C94134D" w14:textId="77777777" w:rsidR="00542B5E" w:rsidRPr="001B7C50" w:rsidRDefault="00542B5E" w:rsidP="00542B5E">
      <w:pPr>
        <w:pStyle w:val="4"/>
      </w:pPr>
      <w:bookmarkStart w:id="9" w:name="_Toc114665248"/>
      <w:bookmarkEnd w:id="2"/>
      <w:bookmarkEnd w:id="3"/>
      <w:bookmarkEnd w:id="4"/>
      <w:bookmarkEnd w:id="5"/>
      <w:bookmarkEnd w:id="6"/>
      <w:bookmarkEnd w:id="7"/>
      <w:bookmarkEnd w:id="8"/>
      <w:r w:rsidRPr="001B7C50">
        <w:t>5.8.2.15</w:t>
      </w:r>
      <w:r w:rsidRPr="001B7C50">
        <w:tab/>
        <w:t>Reporting of satellite backhaul to SMF</w:t>
      </w:r>
      <w:bookmarkEnd w:id="9"/>
    </w:p>
    <w:p w14:paraId="07B5530F" w14:textId="73DA8BD5" w:rsidR="00542B5E" w:rsidRPr="001B7C50" w:rsidRDefault="00542B5E" w:rsidP="00542B5E">
      <w:r w:rsidRPr="001B7C5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ins w:id="10" w:author="Xiaomi" w:date="2022-11-04T10:27:00Z">
        <w:r>
          <w:t xml:space="preserve"> If the AMF is </w:t>
        </w:r>
      </w:ins>
      <w:ins w:id="11" w:author="Xiaomi" w:date="2022-11-04T10:28:00Z">
        <w:r>
          <w:t xml:space="preserve">aware of dynamic satellite backhaul is used </w:t>
        </w:r>
      </w:ins>
      <w:ins w:id="12" w:author="Xiaomi" w:date="2022-11-04T10:29:00Z">
        <w:r w:rsidR="00475058">
          <w:t xml:space="preserve">towards 5G AN, the AMF reports </w:t>
        </w:r>
      </w:ins>
      <w:ins w:id="13" w:author="Xiaomi" w:date="2022-11-04T10:30:00Z">
        <w:r w:rsidR="00475058">
          <w:t xml:space="preserve">dynamic satellite backhaul is used </w:t>
        </w:r>
      </w:ins>
      <w:ins w:id="14" w:author="Xiaomi" w:date="2022-11-04T10:28:00Z">
        <w:r>
          <w:t>to serve the PDU session</w:t>
        </w:r>
      </w:ins>
      <w:ins w:id="15" w:author="Xiaomi" w:date="2022-11-04T10:31:00Z">
        <w:r w:rsidR="00475058">
          <w:t>.</w:t>
        </w:r>
      </w:ins>
    </w:p>
    <w:p w14:paraId="52401115" w14:textId="77777777" w:rsidR="00542B5E" w:rsidRPr="001B7C50" w:rsidRDefault="00542B5E" w:rsidP="00542B5E">
      <w:r w:rsidRPr="001B7C50">
        <w:t>Satellite backhaul category refers to the type of the satellite (i.e. GEO, MEO, LEO or OTHERSAT) used in the backhaul. Only a single backhaul category can be indicated.</w:t>
      </w:r>
    </w:p>
    <w:p w14:paraId="7EDC3A07" w14:textId="77777777" w:rsidR="00542B5E" w:rsidRPr="001B7C50" w:rsidRDefault="00542B5E" w:rsidP="00542B5E">
      <w:pPr>
        <w:pStyle w:val="NO"/>
      </w:pPr>
      <w:r w:rsidRPr="001B7C50">
        <w:t>NOTE:</w:t>
      </w:r>
      <w:r w:rsidRPr="001B7C50">
        <w:tab/>
        <w:t>It is assumed that the AMF can determine the Satellite backhaul category for the notification to the SMF based on local configuration, e.g. based on Global RAN Node IDs associated with satellite backhaul.</w:t>
      </w:r>
    </w:p>
    <w:p w14:paraId="29C3C4EE" w14:textId="42AE1DB1" w:rsidR="005E062F" w:rsidRPr="00542B5E" w:rsidRDefault="005E062F" w:rsidP="00301423">
      <w:pPr>
        <w:pStyle w:val="2"/>
        <w:ind w:left="0" w:firstLine="0"/>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D4550" w14:textId="77777777" w:rsidR="00712019" w:rsidRDefault="00712019">
      <w:r>
        <w:separator/>
      </w:r>
    </w:p>
  </w:endnote>
  <w:endnote w:type="continuationSeparator" w:id="0">
    <w:p w14:paraId="6B3DFA33" w14:textId="77777777" w:rsidR="00712019" w:rsidRDefault="00712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8D719" w14:textId="77777777" w:rsidR="00712019" w:rsidRDefault="00712019">
      <w:r>
        <w:separator/>
      </w:r>
    </w:p>
  </w:footnote>
  <w:footnote w:type="continuationSeparator" w:id="0">
    <w:p w14:paraId="7233DA0A" w14:textId="77777777" w:rsidR="00712019" w:rsidRDefault="00712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1012"/>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31B9"/>
    <w:rsid w:val="00435B9B"/>
    <w:rsid w:val="00436BAF"/>
    <w:rsid w:val="00442061"/>
    <w:rsid w:val="00443780"/>
    <w:rsid w:val="0045251F"/>
    <w:rsid w:val="0045618C"/>
    <w:rsid w:val="00467FFD"/>
    <w:rsid w:val="00474741"/>
    <w:rsid w:val="00475058"/>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2B5E"/>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2019"/>
    <w:rsid w:val="00713ECA"/>
    <w:rsid w:val="00721820"/>
    <w:rsid w:val="00722C12"/>
    <w:rsid w:val="00733E7D"/>
    <w:rsid w:val="007345A8"/>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83617"/>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2B"/>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3B00"/>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0BC3"/>
    <w:rsid w:val="00F41226"/>
    <w:rsid w:val="00F42284"/>
    <w:rsid w:val="00F4737D"/>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6B82C-D9BE-4DC0-B0C0-F614E0D2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689</Words>
  <Characters>3931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cp:revision>
  <cp:lastPrinted>1900-01-01T05:00:00Z</cp:lastPrinted>
  <dcterms:created xsi:type="dcterms:W3CDTF">2022-10-31T14:39:00Z</dcterms:created>
  <dcterms:modified xsi:type="dcterms:W3CDTF">2022-11-04T11:39:00Z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